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63215" w14:textId="73398F3C" w:rsidR="00D33B07" w:rsidRPr="00D33B07" w:rsidRDefault="00D33B07" w:rsidP="00D33B07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b/>
          <w:noProof/>
          <w:color w:val="auto"/>
          <w:sz w:val="24"/>
          <w:lang w:eastAsia="en-US"/>
        </w:rPr>
      </w:pPr>
      <w:bookmarkStart w:id="0" w:name="_Hlk91753531"/>
      <w:r w:rsidRPr="00D33B07">
        <w:rPr>
          <w:rFonts w:ascii="Arial" w:eastAsia="DengXian" w:hAnsi="Arial" w:cs="Arial"/>
          <w:b/>
          <w:noProof/>
          <w:color w:val="auto"/>
          <w:sz w:val="24"/>
          <w:lang w:eastAsia="en-US"/>
        </w:rPr>
        <w:t>SA WG2 Meeting #163</w:t>
      </w:r>
      <w:r w:rsidRPr="00D33B07">
        <w:rPr>
          <w:rFonts w:ascii="Arial" w:eastAsia="DengXian" w:hAnsi="Arial" w:cs="Arial"/>
          <w:b/>
          <w:noProof/>
          <w:color w:val="auto"/>
          <w:sz w:val="24"/>
          <w:lang w:eastAsia="en-US"/>
        </w:rPr>
        <w:tab/>
        <w:t>S2-24</w:t>
      </w:r>
      <w:r w:rsidR="00CE4813">
        <w:rPr>
          <w:rFonts w:ascii="Arial" w:eastAsia="DengXian" w:hAnsi="Arial" w:cs="Arial"/>
          <w:b/>
          <w:noProof/>
          <w:color w:val="auto"/>
          <w:sz w:val="24"/>
          <w:lang w:eastAsia="en-US"/>
        </w:rPr>
        <w:t>06756</w:t>
      </w:r>
    </w:p>
    <w:p w14:paraId="53F8655B" w14:textId="59CC3AED" w:rsidR="004C75B8" w:rsidRPr="00D33B07" w:rsidRDefault="00D33B07" w:rsidP="00D33B07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b/>
          <w:noProof/>
          <w:color w:val="auto"/>
          <w:sz w:val="24"/>
          <w:lang w:eastAsia="en-US"/>
        </w:rPr>
      </w:pPr>
      <w:r w:rsidRPr="00D33B07">
        <w:rPr>
          <w:rFonts w:ascii="Arial" w:eastAsia="DengXian" w:hAnsi="Arial" w:cs="Arial"/>
          <w:b/>
          <w:noProof/>
          <w:color w:val="auto"/>
          <w:sz w:val="24"/>
          <w:lang w:eastAsia="en-US"/>
        </w:rPr>
        <w:t>27 - 31 May, 2024, Jeju, South Korea</w:t>
      </w:r>
    </w:p>
    <w:bookmarkEnd w:id="0"/>
    <w:p w14:paraId="58906A9B" w14:textId="1074CB1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ECECA7C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D33B07">
        <w:rPr>
          <w:rFonts w:ascii="Arial" w:hAnsi="Arial" w:cs="Arial"/>
          <w:b/>
          <w:lang w:eastAsia="zh-CN"/>
        </w:rPr>
        <w:t>InterDigital Inc.</w:t>
      </w:r>
    </w:p>
    <w:p w14:paraId="0F18C97F" w14:textId="4C49049E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/>
          <w:b/>
        </w:rPr>
        <w:t>KI#</w:t>
      </w:r>
      <w:r w:rsidR="00CA589A">
        <w:rPr>
          <w:rFonts w:ascii="Arial" w:hAnsi="Arial" w:cs="Arial" w:hint="eastAsia"/>
          <w:b/>
          <w:lang w:eastAsia="zh-CN"/>
        </w:rPr>
        <w:t>2</w:t>
      </w:r>
      <w:r w:rsidR="00BE0837">
        <w:rPr>
          <w:rFonts w:ascii="Arial" w:hAnsi="Arial" w:cs="Arial" w:hint="eastAsia"/>
          <w:b/>
          <w:lang w:eastAsia="zh-CN"/>
        </w:rPr>
        <w:t>,</w:t>
      </w:r>
      <w:r w:rsidR="00A55D18">
        <w:rPr>
          <w:rFonts w:ascii="Arial" w:hAnsi="Arial" w:cs="Arial"/>
          <w:b/>
        </w:rPr>
        <w:t xml:space="preserve"> </w:t>
      </w:r>
      <w:r w:rsidR="00D33B07">
        <w:rPr>
          <w:rFonts w:ascii="Arial" w:hAnsi="Arial" w:cs="Arial"/>
          <w:b/>
          <w:lang w:eastAsia="zh-CN"/>
        </w:rPr>
        <w:t xml:space="preserve">Update to </w:t>
      </w:r>
      <w:r w:rsidR="00D33B07" w:rsidRPr="00D33B07">
        <w:rPr>
          <w:rFonts w:ascii="Arial" w:hAnsi="Arial" w:cs="Arial"/>
          <w:b/>
          <w:lang w:eastAsia="zh-CN"/>
        </w:rPr>
        <w:t>Solution #10: Registration procedure for Ambient IoT Devices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754D333B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</w:p>
    <w:p w14:paraId="1A0A4326" w14:textId="469B56E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262D0" w:rsidRPr="001262D0">
        <w:rPr>
          <w:rFonts w:ascii="Arial" w:hAnsi="Arial" w:cs="Arial"/>
          <w:b/>
        </w:rPr>
        <w:t>FS_</w:t>
      </w:r>
      <w:r w:rsidR="00BE0837">
        <w:rPr>
          <w:rFonts w:ascii="Arial" w:hAnsi="Arial" w:cs="Arial" w:hint="eastAsia"/>
          <w:b/>
          <w:lang w:eastAsia="zh-CN"/>
        </w:rPr>
        <w:t>AmbientIoT</w:t>
      </w:r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38475D5F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propose</w:t>
      </w:r>
      <w:r w:rsidR="00A55D18">
        <w:rPr>
          <w:rFonts w:ascii="Arial" w:hAnsi="Arial" w:cs="Arial"/>
          <w:i/>
          <w:lang w:eastAsia="zh-CN"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</w:t>
      </w:r>
      <w:r w:rsidR="00D90246">
        <w:rPr>
          <w:rFonts w:ascii="Arial" w:hAnsi="Arial" w:cs="Arial" w:hint="eastAsia"/>
          <w:i/>
          <w:lang w:eastAsia="zh-CN"/>
        </w:rPr>
        <w:t>updates to Solution#10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44A435" w14:textId="6C2E6138" w:rsidR="009E67BC" w:rsidRPr="005579D4" w:rsidRDefault="005552F5" w:rsidP="009E67BC">
      <w:pPr>
        <w:pStyle w:val="B1"/>
        <w:ind w:left="0" w:firstLine="0"/>
        <w:rPr>
          <w:lang w:eastAsia="zh-CN"/>
        </w:rPr>
      </w:pPr>
      <w:r w:rsidRPr="005552F5">
        <w:rPr>
          <w:lang w:eastAsia="zh-CN"/>
        </w:rPr>
        <w:t>This paper pro</w:t>
      </w:r>
      <w:r w:rsidR="00D450D0">
        <w:rPr>
          <w:lang w:eastAsia="zh-CN"/>
        </w:rPr>
        <w:t>pose</w:t>
      </w:r>
      <w:r w:rsidR="00A55D18">
        <w:rPr>
          <w:lang w:eastAsia="zh-CN"/>
        </w:rPr>
        <w:t>s</w:t>
      </w:r>
      <w:r w:rsidR="00D450D0">
        <w:rPr>
          <w:lang w:eastAsia="zh-CN"/>
        </w:rPr>
        <w:t xml:space="preserve"> updates to Solution#</w:t>
      </w:r>
      <w:r w:rsidR="00D450D0"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 xml:space="preserve"> </w:t>
      </w:r>
      <w:r w:rsidR="00A55D18" w:rsidRPr="00A55D18">
        <w:rPr>
          <w:lang w:eastAsia="zh-CN"/>
        </w:rPr>
        <w:t>Registration procedure for Ambient IoT Devices</w:t>
      </w:r>
      <w:r w:rsidR="00F13DD5">
        <w:rPr>
          <w:lang w:eastAsia="zh-CN"/>
        </w:rPr>
        <w:t xml:space="preserve">, taking into consideration additional configuration about limiting the number of AIoT devices which could </w:t>
      </w:r>
      <w:r w:rsidR="00F326EB">
        <w:rPr>
          <w:lang w:eastAsia="zh-CN"/>
        </w:rPr>
        <w:t>be</w:t>
      </w:r>
      <w:r w:rsidR="00A76368">
        <w:rPr>
          <w:lang w:eastAsia="zh-CN"/>
        </w:rPr>
        <w:t xml:space="preserve"> </w:t>
      </w:r>
      <w:r w:rsidR="00F326EB">
        <w:rPr>
          <w:lang w:eastAsia="zh-CN"/>
        </w:rPr>
        <w:t>supported for registration by NG-RAN</w:t>
      </w:r>
      <w:r w:rsidR="00F13DD5">
        <w:rPr>
          <w:lang w:eastAsia="zh-CN"/>
        </w:rPr>
        <w:t>.</w:t>
      </w:r>
    </w:p>
    <w:p w14:paraId="30E59ADC" w14:textId="41384483" w:rsidR="0073440A" w:rsidRDefault="003E5F05" w:rsidP="0073440A">
      <w:pPr>
        <w:pStyle w:val="Heading1"/>
      </w:pPr>
      <w:r>
        <w:t>2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13B0DBF8" w:rsidR="00390639" w:rsidRDefault="00390639" w:rsidP="00390639">
      <w:pPr>
        <w:rPr>
          <w:rFonts w:eastAsia="Malgun Gothic"/>
          <w:lang w:eastAsia="ko-KR"/>
        </w:rPr>
      </w:pPr>
      <w:bookmarkStart w:id="1" w:name="_Hlk513714389"/>
      <w:r w:rsidRPr="00627A81">
        <w:rPr>
          <w:rFonts w:eastAsia="Malgun Gothic"/>
          <w:lang w:eastAsia="ko-KR"/>
        </w:rPr>
        <w:t xml:space="preserve">It is </w:t>
      </w:r>
      <w:r w:rsidR="00BE0837">
        <w:rPr>
          <w:rFonts w:eastAsia="Malgun Gothic"/>
          <w:lang w:eastAsia="ko-KR"/>
        </w:rPr>
        <w:t>proposed to update TR 23.700-</w:t>
      </w:r>
      <w:r w:rsidR="00BE0837">
        <w:rPr>
          <w:rFonts w:eastAsia="Malgun Gothic" w:hint="eastAsia"/>
          <w:lang w:eastAsia="zh-CN"/>
        </w:rPr>
        <w:t>13</w:t>
      </w:r>
      <w:r w:rsidRPr="00627A81">
        <w:rPr>
          <w:rFonts w:eastAsia="Malgun Gothic"/>
          <w:lang w:eastAsia="ko-KR"/>
        </w:rPr>
        <w:t xml:space="preserve"> as follows.</w:t>
      </w:r>
    </w:p>
    <w:p w14:paraId="26588CFC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B2951CE" w14:textId="60DCAC9A" w:rsidR="00D269F9" w:rsidRPr="008F4612" w:rsidRDefault="00D269F9" w:rsidP="00D269F9">
      <w:pPr>
        <w:pStyle w:val="Heading2"/>
      </w:pPr>
      <w:bookmarkStart w:id="3" w:name="_Toc160698654"/>
      <w:bookmarkEnd w:id="2"/>
      <w:r w:rsidRPr="008F4612">
        <w:t>6.10</w:t>
      </w:r>
      <w:r w:rsidRPr="008F4612">
        <w:rPr>
          <w:rFonts w:hint="eastAsia"/>
        </w:rPr>
        <w:tab/>
      </w:r>
      <w:r w:rsidRPr="008F4612">
        <w:t>Solution</w:t>
      </w:r>
      <w:r w:rsidRPr="008F4612">
        <w:rPr>
          <w:rFonts w:hint="eastAsia"/>
        </w:rPr>
        <w:t xml:space="preserve"> #</w:t>
      </w:r>
      <w:r w:rsidRPr="008F4612">
        <w:t xml:space="preserve">10: </w:t>
      </w:r>
      <w:r w:rsidRPr="008F4612">
        <w:rPr>
          <w:rFonts w:hint="eastAsia"/>
        </w:rPr>
        <w:t>Registration procedure for Ambient IoT Devices</w:t>
      </w:r>
      <w:bookmarkEnd w:id="3"/>
    </w:p>
    <w:p w14:paraId="3B341258" w14:textId="77777777" w:rsidR="00D269F9" w:rsidRPr="008F4612" w:rsidRDefault="00D269F9" w:rsidP="00D269F9">
      <w:pPr>
        <w:pStyle w:val="Heading3"/>
      </w:pPr>
      <w:bookmarkStart w:id="4" w:name="_Toc160698655"/>
      <w:r w:rsidRPr="008F4612">
        <w:t>6.10.1</w:t>
      </w:r>
      <w:r w:rsidRPr="008F4612">
        <w:rPr>
          <w:rFonts w:hint="eastAsia"/>
        </w:rPr>
        <w:tab/>
        <w:t>Description</w:t>
      </w:r>
      <w:bookmarkEnd w:id="4"/>
    </w:p>
    <w:p w14:paraId="57B090E2" w14:textId="77777777" w:rsidR="00D269F9" w:rsidRPr="008F4612" w:rsidRDefault="00D269F9" w:rsidP="00D269F9">
      <w:r w:rsidRPr="008F4612">
        <w:t xml:space="preserve">This solution </w:t>
      </w:r>
      <w:r w:rsidRPr="008F4612">
        <w:rPr>
          <w:rFonts w:hint="eastAsia"/>
        </w:rPr>
        <w:t>is for</w:t>
      </w:r>
      <w:r w:rsidRPr="008F4612">
        <w:t xml:space="preserve"> Key Issue #</w:t>
      </w:r>
      <w:r w:rsidRPr="008F4612">
        <w:rPr>
          <w:rFonts w:hint="eastAsia"/>
        </w:rPr>
        <w:t>2</w:t>
      </w:r>
      <w:r w:rsidRPr="008F4612">
        <w:t xml:space="preserve"> </w:t>
      </w:r>
      <w:r>
        <w:t>"</w:t>
      </w:r>
      <w:r w:rsidRPr="008F4612">
        <w:rPr>
          <w:rFonts w:hint="eastAsia"/>
        </w:rPr>
        <w:t>Identification, Subscription, Registration and Connection management</w:t>
      </w:r>
      <w:r>
        <w:t>"</w:t>
      </w:r>
      <w:r w:rsidRPr="008F4612">
        <w:t>.</w:t>
      </w:r>
      <w:r w:rsidRPr="008F4612">
        <w:rPr>
          <w:rFonts w:hint="eastAsia"/>
        </w:rPr>
        <w:t xml:space="preserve">  </w:t>
      </w:r>
    </w:p>
    <w:p w14:paraId="2BB322EB" w14:textId="0ACB0EA3" w:rsidR="00D269F9" w:rsidRPr="008F4612" w:rsidRDefault="00D269F9" w:rsidP="00D269F9">
      <w:r w:rsidRPr="008F4612">
        <w:rPr>
          <w:rFonts w:hint="eastAsia"/>
        </w:rPr>
        <w:t xml:space="preserve">As depicted in Architecture Requirements, the traffic types of DT and DO-DTT will be studied in this stage. The Ambient IoT devices </w:t>
      </w:r>
      <w:r w:rsidRPr="008F4612">
        <w:t>could</w:t>
      </w:r>
      <w:r w:rsidRPr="008F4612">
        <w:rPr>
          <w:rFonts w:hint="eastAsia"/>
        </w:rPr>
        <w:t xml:space="preserve"> be driven by </w:t>
      </w:r>
      <w:r w:rsidRPr="008F4612">
        <w:t xml:space="preserve">the </w:t>
      </w:r>
      <w:r w:rsidRPr="008F4612">
        <w:rPr>
          <w:rFonts w:hint="eastAsia"/>
        </w:rPr>
        <w:t>network for Topology1 or UE for topology 2 before register</w:t>
      </w:r>
      <w:r w:rsidRPr="008F4612">
        <w:t>ing to</w:t>
      </w:r>
      <w:r w:rsidRPr="008F4612">
        <w:rPr>
          <w:rFonts w:hint="eastAsia"/>
        </w:rPr>
        <w:t xml:space="preserve"> the network. </w:t>
      </w:r>
      <w:r w:rsidRPr="008F4612">
        <w:t xml:space="preserve">This proposal proposes </w:t>
      </w:r>
      <w:r w:rsidRPr="008F4612">
        <w:rPr>
          <w:rFonts w:hint="eastAsia"/>
        </w:rPr>
        <w:t>one potential mechanism</w:t>
      </w:r>
      <w:r w:rsidRPr="008F4612">
        <w:t xml:space="preserve"> </w:t>
      </w:r>
      <w:r w:rsidRPr="008F4612">
        <w:rPr>
          <w:rFonts w:hint="eastAsia"/>
        </w:rPr>
        <w:t>for identification, subscription</w:t>
      </w:r>
      <w:r w:rsidRPr="008F4612">
        <w:t xml:space="preserve">, </w:t>
      </w:r>
      <w:r w:rsidRPr="008F4612">
        <w:rPr>
          <w:rFonts w:hint="eastAsia"/>
        </w:rPr>
        <w:t xml:space="preserve">registration management and the registration procedures </w:t>
      </w:r>
      <w:r w:rsidRPr="008F4612">
        <w:t>as well</w:t>
      </w:r>
      <w:r w:rsidRPr="008F4612">
        <w:rPr>
          <w:rFonts w:hint="eastAsia"/>
        </w:rPr>
        <w:t>.</w:t>
      </w:r>
    </w:p>
    <w:p w14:paraId="124F4BAB" w14:textId="77777777" w:rsidR="00D269F9" w:rsidRPr="008F4612" w:rsidRDefault="00D269F9" w:rsidP="00D269F9">
      <w:r w:rsidRPr="008F4612">
        <w:t xml:space="preserve">The </w:t>
      </w:r>
      <w:r w:rsidRPr="008F4612">
        <w:rPr>
          <w:rFonts w:hint="eastAsia"/>
        </w:rPr>
        <w:t>principles</w:t>
      </w:r>
      <w:r w:rsidRPr="008F4612">
        <w:t>/assumptions</w:t>
      </w:r>
      <w:r w:rsidRPr="008F4612">
        <w:rPr>
          <w:rFonts w:hint="eastAsia"/>
        </w:rPr>
        <w:t xml:space="preserve"> are</w:t>
      </w:r>
      <w:r w:rsidRPr="008F4612">
        <w:t xml:space="preserve"> given below:</w:t>
      </w:r>
    </w:p>
    <w:p w14:paraId="07169EBD" w14:textId="77777777" w:rsidR="00D269F9" w:rsidRPr="008F4612" w:rsidRDefault="00D269F9" w:rsidP="00D269F9">
      <w:pPr>
        <w:pStyle w:val="B1"/>
      </w:pPr>
      <w:r w:rsidRPr="008F4612">
        <w:t>-</w:t>
      </w:r>
      <w:r w:rsidRPr="008F4612">
        <w:tab/>
      </w:r>
      <w:r w:rsidRPr="008F4612">
        <w:rPr>
          <w:rFonts w:hint="eastAsia"/>
        </w:rPr>
        <w:t>A new network function named Ambient IoT NF may be adopted to manage Ambient IoT devices and procedures. If not, this relevant function can be supported by AMF.</w:t>
      </w:r>
    </w:p>
    <w:p w14:paraId="09D4744F" w14:textId="01197225" w:rsidR="00D269F9" w:rsidRPr="008F4612" w:rsidRDefault="00D269F9" w:rsidP="00D269F9">
      <w:pPr>
        <w:pStyle w:val="B1"/>
        <w:rPr>
          <w:lang w:eastAsia="zh-CN"/>
        </w:rPr>
      </w:pPr>
      <w:r w:rsidRPr="008F4612">
        <w:rPr>
          <w:rFonts w:hint="eastAsia"/>
        </w:rPr>
        <w:t>-</w:t>
      </w:r>
      <w:r w:rsidRPr="008F4612">
        <w:tab/>
      </w:r>
      <w:r w:rsidRPr="008F4612">
        <w:rPr>
          <w:rFonts w:hint="eastAsia"/>
        </w:rPr>
        <w:t xml:space="preserve">In 5GC, each Ambient IoT device has </w:t>
      </w:r>
      <w:r w:rsidRPr="008F4612">
        <w:t>a unique</w:t>
      </w:r>
      <w:r w:rsidRPr="008F4612">
        <w:rPr>
          <w:rFonts w:hint="eastAsia"/>
        </w:rPr>
        <w:t xml:space="preserve"> internal ID which consists of at least</w:t>
      </w:r>
      <w:r w:rsidRPr="008F4612">
        <w:t xml:space="preserve"> Operator ID,</w:t>
      </w:r>
      <w:r w:rsidRPr="008F4612">
        <w:rPr>
          <w:rFonts w:hint="eastAsia"/>
        </w:rPr>
        <w:t xml:space="preserve"> and</w:t>
      </w:r>
      <w:r w:rsidRPr="008F4612">
        <w:t xml:space="preserve"> Company</w:t>
      </w:r>
      <w:r w:rsidRPr="008F4612">
        <w:rPr>
          <w:rFonts w:hint="eastAsia"/>
        </w:rPr>
        <w:t>. Optionally, the group ID in terms of the client or the type of item may be contained in the device ID.</w:t>
      </w:r>
    </w:p>
    <w:p w14:paraId="367E9E4B" w14:textId="77777777" w:rsidR="00D269F9" w:rsidRPr="008F4612" w:rsidRDefault="00D269F9" w:rsidP="00D269F9">
      <w:pPr>
        <w:pStyle w:val="B1"/>
      </w:pPr>
      <w:r w:rsidRPr="008F4612">
        <w:t>-</w:t>
      </w:r>
      <w:r w:rsidRPr="008F4612">
        <w:tab/>
        <w:t>The solution is based on an operator-controlled Ambient IoT device.</w:t>
      </w:r>
    </w:p>
    <w:p w14:paraId="328B6170" w14:textId="77777777" w:rsidR="00D269F9" w:rsidRPr="008F4612" w:rsidRDefault="00D269F9" w:rsidP="00D269F9">
      <w:pPr>
        <w:pStyle w:val="Heading3"/>
      </w:pPr>
      <w:bookmarkStart w:id="5" w:name="_Toc160698656"/>
      <w:r w:rsidRPr="008F4612">
        <w:t>6.10.2</w:t>
      </w:r>
      <w:r w:rsidRPr="008F4612">
        <w:tab/>
        <w:t>Procedures</w:t>
      </w:r>
      <w:bookmarkEnd w:id="5"/>
    </w:p>
    <w:p w14:paraId="2825D663" w14:textId="483C9A15" w:rsidR="00D269F9" w:rsidRPr="008F4612" w:rsidRDefault="00D269F9" w:rsidP="00D269F9">
      <w:pPr>
        <w:pStyle w:val="Heading4"/>
        <w:rPr>
          <w:lang w:eastAsia="zh-CN"/>
        </w:rPr>
      </w:pPr>
      <w:bookmarkStart w:id="6" w:name="_Toc160698657"/>
      <w:r w:rsidRPr="008F4612">
        <w:t>6.10.2</w:t>
      </w:r>
      <w:r w:rsidRPr="008F4612">
        <w:rPr>
          <w:rFonts w:hint="eastAsia"/>
        </w:rPr>
        <w:t>.1</w:t>
      </w:r>
      <w:r w:rsidRPr="008F4612">
        <w:tab/>
        <w:t>Procedures</w:t>
      </w:r>
      <w:r w:rsidRPr="008F4612">
        <w:rPr>
          <w:rFonts w:hint="eastAsia"/>
        </w:rPr>
        <w:t xml:space="preserve"> for AF triggered </w:t>
      </w:r>
      <w:proofErr w:type="gramStart"/>
      <w:r w:rsidRPr="008F4612">
        <w:rPr>
          <w:rFonts w:hint="eastAsia"/>
        </w:rPr>
        <w:t>Registration</w:t>
      </w:r>
      <w:bookmarkEnd w:id="6"/>
      <w:proofErr w:type="gramEnd"/>
    </w:p>
    <w:p w14:paraId="4E9E5F7E" w14:textId="2A09D180" w:rsidR="00D269F9" w:rsidRDefault="00D269F9" w:rsidP="00D269F9">
      <w:r w:rsidRPr="008F4612">
        <w:t xml:space="preserve">The following figure presents a procedure of AF triggered </w:t>
      </w:r>
      <w:r w:rsidRPr="008F4612">
        <w:rPr>
          <w:rFonts w:hint="eastAsia"/>
        </w:rPr>
        <w:t>registration for Topology 1</w:t>
      </w:r>
      <w:r w:rsidRPr="008F4612">
        <w:t>.</w:t>
      </w:r>
    </w:p>
    <w:bookmarkStart w:id="7" w:name="_MON_1684549432"/>
    <w:bookmarkEnd w:id="7"/>
    <w:bookmarkStart w:id="8" w:name="_MON_1773821060"/>
    <w:bookmarkEnd w:id="8"/>
    <w:p w14:paraId="2CC24236" w14:textId="77777777" w:rsidR="00D269F9" w:rsidRDefault="00D269F9" w:rsidP="00D269F9">
      <w:pPr>
        <w:pStyle w:val="TH"/>
      </w:pPr>
      <w:r>
        <w:object w:dxaOrig="9781" w:dyaOrig="7935" w14:anchorId="5C7CCF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393pt" o:ole="">
            <v:imagedata r:id="rId11" o:title=""/>
          </v:shape>
          <o:OLEObject Type="Embed" ProgID="Word.Picture.8" ShapeID="_x0000_i1025" DrawAspect="Content" ObjectID="_1777453687" r:id="rId12"/>
        </w:object>
      </w:r>
    </w:p>
    <w:p w14:paraId="3372D880" w14:textId="55B6E441" w:rsidR="00D269F9" w:rsidRPr="00D122D2" w:rsidRDefault="00D269F9" w:rsidP="00D269F9">
      <w:pPr>
        <w:pStyle w:val="TF"/>
        <w:rPr>
          <w:rFonts w:eastAsia="Malgun Gothic"/>
        </w:rPr>
      </w:pPr>
      <w:r w:rsidRPr="00D122D2">
        <w:rPr>
          <w:rFonts w:eastAsia="Malgun Gothic"/>
        </w:rPr>
        <w:t>Figure</w:t>
      </w:r>
      <w:r w:rsidRPr="00D122D2">
        <w:rPr>
          <w:rFonts w:eastAsia="Malgun Gothic" w:hint="eastAsia"/>
        </w:rPr>
        <w:t xml:space="preserve"> 6.</w:t>
      </w:r>
      <w:r w:rsidRPr="00D122D2">
        <w:rPr>
          <w:rFonts w:eastAsia="Malgun Gothic"/>
        </w:rPr>
        <w:t>10</w:t>
      </w:r>
      <w:r w:rsidRPr="00D122D2">
        <w:rPr>
          <w:rFonts w:eastAsia="Malgun Gothic" w:hint="eastAsia"/>
        </w:rPr>
        <w:t>.2</w:t>
      </w:r>
      <w:r w:rsidRPr="00D122D2">
        <w:rPr>
          <w:rFonts w:eastAsia="Malgun Gothic"/>
        </w:rPr>
        <w:t>-</w:t>
      </w:r>
      <w:r w:rsidRPr="00D122D2">
        <w:rPr>
          <w:rFonts w:eastAsia="Malgun Gothic" w:hint="eastAsia"/>
        </w:rPr>
        <w:t>1 AF triggered Registration Procedure for Topology 1</w:t>
      </w:r>
    </w:p>
    <w:p w14:paraId="57E879E5" w14:textId="77777777" w:rsidR="00D269F9" w:rsidRPr="00D122D2" w:rsidRDefault="00D269F9" w:rsidP="00D269F9">
      <w:pPr>
        <w:pStyle w:val="B1"/>
      </w:pPr>
      <w:r w:rsidRPr="00D122D2">
        <w:rPr>
          <w:rFonts w:hint="eastAsia"/>
        </w:rPr>
        <w:t>0.</w:t>
      </w:r>
      <w:r w:rsidRPr="00D122D2">
        <w:tab/>
      </w:r>
      <w:r w:rsidRPr="00D122D2">
        <w:rPr>
          <w:rFonts w:hint="eastAsia"/>
        </w:rPr>
        <w:t xml:space="preserve">The Ambient IoT devices </w:t>
      </w:r>
      <w:r w:rsidRPr="00D122D2">
        <w:t>are</w:t>
      </w:r>
      <w:r w:rsidRPr="00D122D2">
        <w:rPr>
          <w:rFonts w:hint="eastAsia"/>
        </w:rPr>
        <w:t xml:space="preserve"> pre-configured with</w:t>
      </w:r>
      <w:r w:rsidRPr="00D122D2">
        <w:rPr>
          <w:rFonts w:eastAsia="DengXian" w:hint="eastAsia"/>
        </w:rPr>
        <w:t xml:space="preserve"> </w:t>
      </w:r>
      <w:r w:rsidRPr="00D122D2">
        <w:rPr>
          <w:rFonts w:eastAsia="DengXian"/>
        </w:rPr>
        <w:t xml:space="preserve">default </w:t>
      </w:r>
      <w:r w:rsidRPr="00D122D2">
        <w:rPr>
          <w:rFonts w:eastAsia="DengXian" w:hint="eastAsia"/>
        </w:rPr>
        <w:t>internal AIoT device ID</w:t>
      </w:r>
      <w:r w:rsidRPr="00D122D2">
        <w:rPr>
          <w:rFonts w:eastAsia="DengXian"/>
        </w:rPr>
        <w:t xml:space="preserve"> and credentials</w:t>
      </w:r>
      <w:r w:rsidRPr="00D122D2">
        <w:rPr>
          <w:rFonts w:hint="eastAsia"/>
        </w:rPr>
        <w:t>.</w:t>
      </w:r>
    </w:p>
    <w:p w14:paraId="0C992667" w14:textId="4E88CB98" w:rsidR="00D269F9" w:rsidRPr="00D122D2" w:rsidRDefault="00D269F9" w:rsidP="00D269F9">
      <w:pPr>
        <w:pStyle w:val="B1"/>
      </w:pPr>
      <w:r w:rsidRPr="00D122D2">
        <w:tab/>
      </w:r>
      <w:r w:rsidRPr="00D122D2">
        <w:rPr>
          <w:rFonts w:hint="eastAsia"/>
        </w:rPr>
        <w:t xml:space="preserve">The </w:t>
      </w:r>
      <w:r w:rsidRPr="00D122D2">
        <w:t>5GC</w:t>
      </w:r>
      <w:r w:rsidRPr="00D122D2">
        <w:rPr>
          <w:rFonts w:hint="eastAsia"/>
        </w:rPr>
        <w:t xml:space="preserve"> </w:t>
      </w:r>
      <w:r w:rsidRPr="00D122D2">
        <w:t>is</w:t>
      </w:r>
      <w:r w:rsidRPr="00D122D2">
        <w:rPr>
          <w:rFonts w:hint="eastAsia"/>
        </w:rPr>
        <w:t xml:space="preserve"> pre-configured with the</w:t>
      </w:r>
      <w:r w:rsidRPr="00D122D2">
        <w:t xml:space="preserve"> default</w:t>
      </w:r>
      <w:r w:rsidRPr="00D122D2">
        <w:rPr>
          <w:rFonts w:hint="eastAsia"/>
        </w:rPr>
        <w:t xml:space="preserve"> Ambient IoT devices profile which contains the device ID </w:t>
      </w:r>
      <w:r w:rsidRPr="00D122D2">
        <w:t>and credentials too</w:t>
      </w:r>
      <w:r w:rsidRPr="00D122D2">
        <w:rPr>
          <w:rFonts w:hint="eastAsia"/>
        </w:rPr>
        <w:t>.</w:t>
      </w:r>
      <w:r w:rsidRPr="00D122D2">
        <w:t xml:space="preserve"> The default internal AIoT device ID only contains Operator ID and Company info, without product info, serial number, and so on.</w:t>
      </w:r>
    </w:p>
    <w:p w14:paraId="6A62F995" w14:textId="558FBCC6" w:rsidR="00D269F9" w:rsidRPr="008D452C" w:rsidRDefault="00D269F9" w:rsidP="008D452C">
      <w:pPr>
        <w:pStyle w:val="EditorsNote"/>
        <w:ind w:left="1559" w:hanging="1276"/>
        <w:rPr>
          <w:rFonts w:eastAsia="Times New Roman"/>
          <w:lang w:val="en-US" w:eastAsia="zh-CN"/>
        </w:rPr>
      </w:pPr>
      <w:r w:rsidRPr="008D452C">
        <w:rPr>
          <w:rFonts w:eastAsia="Times New Roman"/>
          <w:lang w:val="en-US" w:eastAsia="zh-CN"/>
        </w:rPr>
        <w:t>Editor's note:</w:t>
      </w:r>
      <w:r w:rsidRPr="008D452C">
        <w:rPr>
          <w:rFonts w:eastAsia="Times New Roman"/>
          <w:lang w:val="en-US" w:eastAsia="zh-CN"/>
        </w:rPr>
        <w:tab/>
        <w:t>The information contained in Operator ID is FFS.</w:t>
      </w:r>
    </w:p>
    <w:p w14:paraId="720DC3DC" w14:textId="77777777" w:rsidR="00D269F9" w:rsidRPr="008D452C" w:rsidRDefault="00D269F9" w:rsidP="008D452C">
      <w:pPr>
        <w:pStyle w:val="EditorsNote"/>
        <w:ind w:left="1559" w:hanging="1276"/>
        <w:rPr>
          <w:rFonts w:eastAsia="Times New Roman"/>
          <w:lang w:val="en-US" w:eastAsia="zh-CN"/>
        </w:rPr>
      </w:pPr>
      <w:r w:rsidRPr="008D452C">
        <w:rPr>
          <w:rFonts w:eastAsia="Times New Roman"/>
          <w:lang w:val="en-US" w:eastAsia="zh-CN"/>
        </w:rPr>
        <w:t>Editor's note:</w:t>
      </w:r>
      <w:r w:rsidRPr="008D452C">
        <w:rPr>
          <w:rFonts w:eastAsia="Times New Roman"/>
          <w:lang w:val="en-US" w:eastAsia="zh-CN"/>
        </w:rPr>
        <w:tab/>
        <w:t>It is FFS whether it can be assumed for all scenarios that the device and CN can be pre-provisioned with CN level per device information (e.g. network layer AIoT device ID, security material).</w:t>
      </w:r>
    </w:p>
    <w:p w14:paraId="151FBCFF" w14:textId="134E33FC" w:rsidR="00D269F9" w:rsidRPr="00D122D2" w:rsidRDefault="00D269F9" w:rsidP="00D269F9">
      <w:pPr>
        <w:pStyle w:val="B1"/>
      </w:pPr>
      <w:r w:rsidRPr="00D122D2">
        <w:t>1</w:t>
      </w:r>
      <w:r w:rsidRPr="00D122D2">
        <w:rPr>
          <w:rFonts w:hint="eastAsia"/>
        </w:rPr>
        <w:t>.</w:t>
      </w:r>
      <w:r w:rsidRPr="00D122D2">
        <w:tab/>
      </w:r>
      <w:r w:rsidRPr="00D122D2">
        <w:rPr>
          <w:rFonts w:hint="eastAsia"/>
        </w:rPr>
        <w:t xml:space="preserve">AF triggers registration and sends AF Triggered Registration Request to NEF. The service information such as </w:t>
      </w:r>
      <w:r w:rsidRPr="00D122D2">
        <w:t xml:space="preserve">the </w:t>
      </w:r>
      <w:r w:rsidRPr="00D122D2">
        <w:rPr>
          <w:rFonts w:hint="eastAsia"/>
        </w:rPr>
        <w:t>EPC code list</w:t>
      </w:r>
      <w:r w:rsidRPr="00D122D2">
        <w:t xml:space="preserve"> (See </w:t>
      </w:r>
      <w:r w:rsidRPr="00D122D2">
        <w:rPr>
          <w:rFonts w:hint="eastAsia"/>
        </w:rPr>
        <w:t>GS</w:t>
      </w:r>
      <w:r w:rsidRPr="00D122D2">
        <w:t xml:space="preserve">1 TDS </w:t>
      </w:r>
      <w:r w:rsidRPr="00D122D2">
        <w:rPr>
          <w:rFonts w:hint="eastAsia"/>
        </w:rPr>
        <w:t>Release</w:t>
      </w:r>
      <w:r w:rsidRPr="00D122D2">
        <w:t> 2</w:t>
      </w:r>
      <w:r w:rsidRPr="00D122D2">
        <w:rPr>
          <w:rFonts w:hint="eastAsia"/>
        </w:rPr>
        <w:t>.</w:t>
      </w:r>
      <w:r w:rsidRPr="00D122D2">
        <w:t>1 [10])</w:t>
      </w:r>
      <w:r w:rsidRPr="00D122D2">
        <w:rPr>
          <w:rFonts w:hint="eastAsia"/>
        </w:rPr>
        <w:t>, TID code list</w:t>
      </w:r>
      <w:r w:rsidRPr="00D122D2">
        <w:t xml:space="preserve"> (See </w:t>
      </w:r>
      <w:r w:rsidRPr="00D122D2">
        <w:rPr>
          <w:rFonts w:hint="eastAsia"/>
        </w:rPr>
        <w:t>GS</w:t>
      </w:r>
      <w:r w:rsidRPr="00D122D2">
        <w:t xml:space="preserve">1 TDS </w:t>
      </w:r>
      <w:r w:rsidRPr="00D122D2">
        <w:rPr>
          <w:rFonts w:hint="eastAsia"/>
        </w:rPr>
        <w:t>Release</w:t>
      </w:r>
      <w:r w:rsidRPr="00D122D2">
        <w:t> 2</w:t>
      </w:r>
      <w:r w:rsidRPr="00D122D2">
        <w:rPr>
          <w:rFonts w:hint="eastAsia"/>
        </w:rPr>
        <w:t>.</w:t>
      </w:r>
      <w:r w:rsidRPr="00D122D2">
        <w:t>1 [10]),</w:t>
      </w:r>
      <w:r w:rsidRPr="00D122D2">
        <w:rPr>
          <w:rFonts w:hint="eastAsia"/>
        </w:rPr>
        <w:t xml:space="preserve"> </w:t>
      </w:r>
      <w:ins w:id="9" w:author="Anuj Sethi" w:date="2024-05-14T14:20:00Z">
        <w:r w:rsidR="0075027F">
          <w:t>number of devices limit</w:t>
        </w:r>
      </w:ins>
      <w:ins w:id="10" w:author="Anuj Sethi" w:date="2024-05-14T14:15:00Z">
        <w:r w:rsidR="007A4C0D">
          <w:t xml:space="preserve">, </w:t>
        </w:r>
      </w:ins>
      <w:r w:rsidRPr="00D122D2">
        <w:rPr>
          <w:rFonts w:hint="eastAsia"/>
        </w:rPr>
        <w:t xml:space="preserve">and location information </w:t>
      </w:r>
      <w:r w:rsidRPr="00D122D2">
        <w:t>are</w:t>
      </w:r>
      <w:r w:rsidRPr="00D122D2">
        <w:rPr>
          <w:rFonts w:hint="eastAsia"/>
        </w:rPr>
        <w:t xml:space="preserve"> included.</w:t>
      </w:r>
    </w:p>
    <w:p w14:paraId="7DA22FAA" w14:textId="40DDC9C2" w:rsidR="00D269F9" w:rsidRPr="008D452C" w:rsidRDefault="00D269F9" w:rsidP="008D452C">
      <w:pPr>
        <w:pStyle w:val="EditorsNote"/>
        <w:ind w:left="1559" w:hanging="1276"/>
        <w:rPr>
          <w:rFonts w:eastAsia="Times New Roman"/>
          <w:lang w:val="en-US" w:eastAsia="zh-CN"/>
        </w:rPr>
      </w:pPr>
      <w:r w:rsidRPr="008D452C">
        <w:rPr>
          <w:rFonts w:eastAsia="Times New Roman"/>
          <w:lang w:val="en-US" w:eastAsia="zh-CN"/>
        </w:rPr>
        <w:t>Editor's note:</w:t>
      </w:r>
      <w:r w:rsidRPr="008D452C">
        <w:rPr>
          <w:rFonts w:eastAsia="Times New Roman"/>
          <w:lang w:val="en-US" w:eastAsia="zh-CN"/>
        </w:rPr>
        <w:tab/>
        <w:t>Clarification on how to use TID and EPC are FFS.</w:t>
      </w:r>
    </w:p>
    <w:p w14:paraId="520B9354" w14:textId="77777777" w:rsidR="00D269F9" w:rsidRDefault="00D269F9" w:rsidP="00D269F9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>The NEF selects an AMF or Ambient IoT NF that supports Ambient IoT services based on the location information. It will map the location information into the TA list.</w:t>
      </w:r>
    </w:p>
    <w:p w14:paraId="211FE00C" w14:textId="70A099A0" w:rsidR="00D269F9" w:rsidRDefault="00D269F9" w:rsidP="00D269F9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The NEF sends AF Triggered Registration Request to the AMF/Ambient IoT NF, including the TID list, EPC info, </w:t>
      </w:r>
      <w:ins w:id="11" w:author="Anuj Sethi" w:date="2024-05-14T14:21:00Z">
        <w:r w:rsidR="0075027F">
          <w:t>number of devices limit</w:t>
        </w:r>
      </w:ins>
      <w:ins w:id="12" w:author="Anuj Sethi" w:date="2024-05-14T14:15:00Z">
        <w:r w:rsidR="007A4C0D">
          <w:rPr>
            <w:lang w:val="en-US" w:eastAsia="zh-CN"/>
          </w:rPr>
          <w:t xml:space="preserve">, </w:t>
        </w:r>
      </w:ins>
      <w:r>
        <w:rPr>
          <w:lang w:val="en-US" w:eastAsia="zh-CN"/>
        </w:rPr>
        <w:t>and the TA list.</w:t>
      </w:r>
    </w:p>
    <w:p w14:paraId="5EE300BA" w14:textId="77777777" w:rsidR="00D269F9" w:rsidRDefault="00D269F9" w:rsidP="00D269F9">
      <w:pPr>
        <w:pStyle w:val="B1"/>
        <w:rPr>
          <w:lang w:val="en-US" w:eastAsia="zh-CN"/>
        </w:rPr>
      </w:pPr>
      <w:r>
        <w:rPr>
          <w:lang w:val="en-US" w:eastAsia="zh-CN"/>
        </w:rPr>
        <w:t>4.</w:t>
      </w:r>
      <w:r>
        <w:rPr>
          <w:lang w:val="en-US" w:eastAsia="zh-CN"/>
        </w:rPr>
        <w:tab/>
        <w:t>The AMF/Ambient IoT NF selects NG-RAN based on the TA list.</w:t>
      </w:r>
    </w:p>
    <w:p w14:paraId="459FCDA4" w14:textId="1995B8F6" w:rsidR="00D269F9" w:rsidRDefault="00D269F9" w:rsidP="00D269F9">
      <w:pPr>
        <w:pStyle w:val="B1"/>
        <w:rPr>
          <w:lang w:val="en-US"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>The AMF/Ambient IoT NF forwards the registration request to NG-RAN, including the TID list, EPC info, and so on.</w:t>
      </w:r>
    </w:p>
    <w:p w14:paraId="1EA0DFE7" w14:textId="607D9AEC" w:rsidR="00D269F9" w:rsidRDefault="00D269F9" w:rsidP="00D269F9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6.</w:t>
      </w:r>
      <w:r>
        <w:rPr>
          <w:lang w:val="en-US" w:eastAsia="zh-CN"/>
        </w:rPr>
        <w:tab/>
        <w:t>NG-RAN activates the AIoT devices based on TID list. The devices matched TID list access and register to the network via NG-RAN with EPC info. A receiving limit time may be configured on NG-RAN. Once timeout, the message received after this time will be discarded by NG-RAN.</w:t>
      </w:r>
      <w:ins w:id="13" w:author="Anuj Sethi" w:date="2024-05-14T14:17:00Z">
        <w:r w:rsidR="007A4C0D">
          <w:rPr>
            <w:lang w:val="en-US" w:eastAsia="zh-CN"/>
          </w:rPr>
          <w:t xml:space="preserve"> </w:t>
        </w:r>
      </w:ins>
      <w:ins w:id="14" w:author="Anuj Sethi" w:date="2024-05-14T14:21:00Z">
        <w:r w:rsidR="0075027F">
          <w:rPr>
            <w:lang w:val="en-US" w:eastAsia="zh-CN"/>
          </w:rPr>
          <w:t>Number of devices limit</w:t>
        </w:r>
      </w:ins>
      <w:ins w:id="15" w:author="Anuj Sethi" w:date="2024-05-14T14:17:00Z">
        <w:r w:rsidR="007A4C0D">
          <w:rPr>
            <w:lang w:val="en-US" w:eastAsia="zh-CN"/>
          </w:rPr>
          <w:t xml:space="preserve"> if available via AF will be configured </w:t>
        </w:r>
      </w:ins>
      <w:ins w:id="16" w:author="Anuj Sethi" w:date="2024-05-14T14:18:00Z">
        <w:r w:rsidR="007A4C0D">
          <w:rPr>
            <w:lang w:val="en-US" w:eastAsia="zh-CN"/>
          </w:rPr>
          <w:t>in NG-RAN, which will ensure that</w:t>
        </w:r>
      </w:ins>
      <w:ins w:id="17" w:author="Anuj Sethi" w:date="2024-05-14T14:19:00Z">
        <w:r w:rsidR="007A4C0D">
          <w:rPr>
            <w:lang w:val="en-US" w:eastAsia="zh-CN"/>
          </w:rPr>
          <w:t xml:space="preserve"> number of a</w:t>
        </w:r>
      </w:ins>
      <w:ins w:id="18" w:author="Anuj Sethi" w:date="2024-05-14T14:20:00Z">
        <w:r w:rsidR="007A4C0D">
          <w:rPr>
            <w:lang w:val="en-US" w:eastAsia="zh-CN"/>
          </w:rPr>
          <w:t xml:space="preserve">ctivated AIoT devices is less than or equal to the configured </w:t>
        </w:r>
      </w:ins>
      <w:ins w:id="19" w:author="Anuj Sethi" w:date="2024-05-14T14:21:00Z">
        <w:r w:rsidR="0075027F">
          <w:t>number of devices limit</w:t>
        </w:r>
      </w:ins>
      <w:ins w:id="20" w:author="Anuj Sethi" w:date="2024-05-14T14:26:00Z">
        <w:r w:rsidR="005D51C7">
          <w:t xml:space="preserve"> value</w:t>
        </w:r>
      </w:ins>
      <w:ins w:id="21" w:author="Anuj Sethi" w:date="2024-05-14T14:20:00Z">
        <w:r w:rsidR="007A4C0D">
          <w:rPr>
            <w:lang w:val="en-US" w:eastAsia="zh-CN"/>
          </w:rPr>
          <w:t>.</w:t>
        </w:r>
      </w:ins>
    </w:p>
    <w:p w14:paraId="1CBA53CC" w14:textId="464D70E2" w:rsidR="00D269F9" w:rsidRDefault="00D269F9" w:rsidP="00D269F9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>The AIoT devices perform interaction with 5GC for Authentication/Security. After successful registration, 5GC will generate a full internal AIoT device ID, containing the Operator ID, Company info, product info, and serial number based on EPC info.</w:t>
      </w:r>
    </w:p>
    <w:p w14:paraId="332D7966" w14:textId="312E67BD" w:rsidR="00D269F9" w:rsidRPr="008D452C" w:rsidRDefault="00D269F9" w:rsidP="008D452C">
      <w:pPr>
        <w:pStyle w:val="EditorsNote"/>
        <w:ind w:left="1559" w:hanging="1276"/>
        <w:rPr>
          <w:rFonts w:eastAsia="Times New Roman"/>
          <w:lang w:val="en-US" w:eastAsia="zh-CN"/>
        </w:rPr>
      </w:pPr>
      <w:r w:rsidRPr="008D452C">
        <w:rPr>
          <w:rFonts w:eastAsia="Times New Roman"/>
          <w:lang w:val="en-US" w:eastAsia="zh-CN"/>
        </w:rPr>
        <w:t>Editor's note:</w:t>
      </w:r>
      <w:r w:rsidRPr="008D452C">
        <w:rPr>
          <w:rFonts w:eastAsia="Times New Roman"/>
          <w:lang w:val="en-US" w:eastAsia="zh-CN"/>
        </w:rPr>
        <w:tab/>
        <w:t>Whether to store the full internal Ambient IoT device ID with EPC info in 5GC is FFS.</w:t>
      </w:r>
    </w:p>
    <w:p w14:paraId="7297120C" w14:textId="77777777" w:rsidR="00D269F9" w:rsidRDefault="00D269F9" w:rsidP="00D269F9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>The NG-RAN returns the Response to the AMF/Ambient IoT NF.</w:t>
      </w:r>
    </w:p>
    <w:p w14:paraId="289C47F4" w14:textId="77777777" w:rsidR="00D269F9" w:rsidRDefault="00D269F9" w:rsidP="00D269F9">
      <w:pPr>
        <w:pStyle w:val="B1"/>
        <w:rPr>
          <w:lang w:val="en-US" w:eastAsia="zh-CN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>The AMF/Ambient IoT NF returns the response to the NEF.</w:t>
      </w:r>
    </w:p>
    <w:p w14:paraId="0E811D35" w14:textId="77777777" w:rsidR="00D269F9" w:rsidRDefault="00D269F9" w:rsidP="00D269F9">
      <w:pPr>
        <w:pStyle w:val="B1"/>
        <w:rPr>
          <w:lang w:val="en-US" w:eastAsia="zh-CN"/>
        </w:rPr>
      </w:pPr>
      <w:r>
        <w:rPr>
          <w:lang w:val="en-US" w:eastAsia="zh-CN"/>
        </w:rPr>
        <w:t>10.</w:t>
      </w:r>
      <w:r>
        <w:rPr>
          <w:lang w:val="en-US" w:eastAsia="zh-CN"/>
        </w:rPr>
        <w:tab/>
        <w:t>The NEF returns AF Triggered Registration Response to the AF.</w:t>
      </w:r>
    </w:p>
    <w:p w14:paraId="0A4A2B43" w14:textId="77777777" w:rsidR="00D269F9" w:rsidRPr="00D122D2" w:rsidRDefault="00D269F9" w:rsidP="00D269F9">
      <w:pPr>
        <w:pStyle w:val="Heading4"/>
      </w:pPr>
      <w:bookmarkStart w:id="22" w:name="_Toc160698658"/>
      <w:r w:rsidRPr="00D122D2">
        <w:t>6.10.2</w:t>
      </w:r>
      <w:r w:rsidRPr="00D122D2">
        <w:rPr>
          <w:rFonts w:hint="eastAsia"/>
        </w:rPr>
        <w:t>.2</w:t>
      </w:r>
      <w:r w:rsidRPr="00D122D2">
        <w:tab/>
        <w:t>Procedures</w:t>
      </w:r>
      <w:r w:rsidRPr="00D122D2">
        <w:rPr>
          <w:rFonts w:hint="eastAsia"/>
        </w:rPr>
        <w:t xml:space="preserve"> for UE triggered </w:t>
      </w:r>
      <w:proofErr w:type="gramStart"/>
      <w:r w:rsidRPr="00D122D2">
        <w:rPr>
          <w:rFonts w:hint="eastAsia"/>
        </w:rPr>
        <w:t>Registration</w:t>
      </w:r>
      <w:bookmarkEnd w:id="22"/>
      <w:proofErr w:type="gramEnd"/>
    </w:p>
    <w:p w14:paraId="5A6A54DF" w14:textId="77777777" w:rsidR="00D269F9" w:rsidRPr="00D122D2" w:rsidRDefault="00D269F9" w:rsidP="00D269F9">
      <w:r w:rsidRPr="00D122D2">
        <w:rPr>
          <w:rFonts w:hint="eastAsia"/>
        </w:rPr>
        <w:t>For Topology 2, the registration may be triggered by UE which performs as a reader</w:t>
      </w:r>
      <w:r w:rsidRPr="00D122D2">
        <w:t>.</w:t>
      </w:r>
      <w:r w:rsidRPr="00D122D2">
        <w:rPr>
          <w:rFonts w:hint="eastAsia"/>
        </w:rPr>
        <w:t xml:space="preserve"> The UE interact with AMF or Ambient IoT NF via NG-RAN</w:t>
      </w:r>
      <w:r w:rsidRPr="00D122D2">
        <w:t xml:space="preserve">, which could be regarded </w:t>
      </w:r>
      <w:r w:rsidRPr="00D122D2">
        <w:rPr>
          <w:rFonts w:hint="eastAsia"/>
        </w:rPr>
        <w:t xml:space="preserve">as </w:t>
      </w:r>
      <w:r w:rsidRPr="00D122D2">
        <w:t xml:space="preserve">the </w:t>
      </w:r>
      <w:r w:rsidRPr="00D122D2">
        <w:rPr>
          <w:rFonts w:hint="eastAsia"/>
        </w:rPr>
        <w:t>supplement for AF triggered registration</w:t>
      </w:r>
      <w:r w:rsidRPr="00D122D2">
        <w:t xml:space="preserve"> procedure</w:t>
      </w:r>
      <w:r w:rsidRPr="00D122D2">
        <w:rPr>
          <w:rFonts w:hint="eastAsia"/>
        </w:rPr>
        <w:t>.</w:t>
      </w:r>
    </w:p>
    <w:p w14:paraId="3C46DD4F" w14:textId="77777777" w:rsidR="00D269F9" w:rsidRPr="008D452C" w:rsidRDefault="00D269F9" w:rsidP="008D452C">
      <w:pPr>
        <w:pStyle w:val="EditorsNote"/>
        <w:ind w:left="1559" w:hanging="1276"/>
        <w:rPr>
          <w:rFonts w:eastAsia="Times New Roman"/>
          <w:lang w:val="en-US" w:eastAsia="zh-CN"/>
        </w:rPr>
      </w:pPr>
      <w:r w:rsidRPr="008D452C">
        <w:rPr>
          <w:rFonts w:eastAsia="Times New Roman" w:hint="eastAsia"/>
          <w:lang w:val="en-US" w:eastAsia="zh-CN"/>
        </w:rPr>
        <w:t>Editor</w:t>
      </w:r>
      <w:r w:rsidRPr="008D452C">
        <w:rPr>
          <w:rFonts w:eastAsia="Times New Roman"/>
          <w:lang w:val="en-US" w:eastAsia="zh-CN"/>
        </w:rPr>
        <w:t>'</w:t>
      </w:r>
      <w:r w:rsidRPr="008D452C">
        <w:rPr>
          <w:rFonts w:eastAsia="Times New Roman" w:hint="eastAsia"/>
          <w:lang w:val="en-US" w:eastAsia="zh-CN"/>
        </w:rPr>
        <w:t xml:space="preserve">s </w:t>
      </w:r>
      <w:r w:rsidRPr="008D452C">
        <w:rPr>
          <w:rFonts w:eastAsia="Times New Roman"/>
          <w:lang w:val="en-US" w:eastAsia="zh-CN"/>
        </w:rPr>
        <w:t>note</w:t>
      </w:r>
      <w:r w:rsidRPr="008D452C">
        <w:rPr>
          <w:rFonts w:eastAsia="Times New Roman" w:hint="eastAsia"/>
          <w:lang w:val="en-US" w:eastAsia="zh-CN"/>
        </w:rPr>
        <w:t>:</w:t>
      </w:r>
      <w:r w:rsidRPr="008D452C">
        <w:rPr>
          <w:rFonts w:eastAsia="Times New Roman"/>
          <w:lang w:val="en-US" w:eastAsia="zh-CN"/>
        </w:rPr>
        <w:tab/>
      </w:r>
      <w:r w:rsidRPr="008D452C">
        <w:rPr>
          <w:rFonts w:eastAsia="Times New Roman" w:hint="eastAsia"/>
          <w:lang w:val="en-US" w:eastAsia="zh-CN"/>
        </w:rPr>
        <w:t>The procedure for UE triggered registration is FFS.</w:t>
      </w:r>
    </w:p>
    <w:p w14:paraId="05A4E191" w14:textId="77777777" w:rsidR="00D269F9" w:rsidRPr="00D122D2" w:rsidRDefault="00D269F9" w:rsidP="00D269F9">
      <w:pPr>
        <w:pStyle w:val="Heading3"/>
      </w:pPr>
      <w:bookmarkStart w:id="23" w:name="_Toc160698659"/>
      <w:r w:rsidRPr="00D122D2">
        <w:t>6.10.3</w:t>
      </w:r>
      <w:r w:rsidRPr="00D122D2">
        <w:tab/>
        <w:t xml:space="preserve">Impacts on services, </w:t>
      </w:r>
      <w:proofErr w:type="gramStart"/>
      <w:r w:rsidRPr="00D122D2">
        <w:t>entities</w:t>
      </w:r>
      <w:proofErr w:type="gramEnd"/>
      <w:r w:rsidRPr="00D122D2">
        <w:t xml:space="preserve"> and interfaces</w:t>
      </w:r>
      <w:bookmarkEnd w:id="23"/>
    </w:p>
    <w:p w14:paraId="216E1E31" w14:textId="77777777" w:rsidR="00D269F9" w:rsidRPr="00D122D2" w:rsidRDefault="00D269F9" w:rsidP="00D269F9">
      <w:pPr>
        <w:rPr>
          <w:rFonts w:eastAsia="DengXian"/>
        </w:rPr>
      </w:pPr>
      <w:r w:rsidRPr="00D122D2">
        <w:rPr>
          <w:rFonts w:eastAsia="DengXian" w:hint="eastAsia"/>
        </w:rPr>
        <w:t xml:space="preserve">NEF: </w:t>
      </w:r>
    </w:p>
    <w:p w14:paraId="1888FF37" w14:textId="77777777" w:rsidR="00D269F9" w:rsidRPr="00D122D2" w:rsidRDefault="00D269F9" w:rsidP="00D269F9">
      <w:pPr>
        <w:pStyle w:val="B1"/>
        <w:rPr>
          <w:rFonts w:eastAsia="DengXian"/>
        </w:rPr>
      </w:pPr>
      <w:r w:rsidRPr="00D122D2">
        <w:rPr>
          <w:rFonts w:eastAsia="DengXian"/>
        </w:rPr>
        <w:t>-</w:t>
      </w:r>
      <w:r w:rsidRPr="00D122D2">
        <w:tab/>
      </w:r>
      <w:r w:rsidRPr="00D122D2">
        <w:rPr>
          <w:rFonts w:eastAsia="DengXian"/>
        </w:rPr>
        <w:t>The NEF supports conversion between the internal AIoT device ID and EPC code</w:t>
      </w:r>
      <w:r w:rsidRPr="00D122D2">
        <w:rPr>
          <w:rFonts w:eastAsia="DengXian" w:hint="eastAsia"/>
        </w:rPr>
        <w:t>.</w:t>
      </w:r>
    </w:p>
    <w:p w14:paraId="5AB3AA69" w14:textId="77777777" w:rsidR="00D269F9" w:rsidRPr="00D122D2" w:rsidRDefault="00D269F9" w:rsidP="00D269F9">
      <w:pPr>
        <w:rPr>
          <w:rFonts w:eastAsia="DengXian"/>
        </w:rPr>
      </w:pPr>
      <w:r w:rsidRPr="00D122D2">
        <w:rPr>
          <w:rFonts w:eastAsia="DengXian" w:hint="eastAsia"/>
        </w:rPr>
        <w:t>AMF/Ambient IoT NF:</w:t>
      </w:r>
    </w:p>
    <w:p w14:paraId="399D5849" w14:textId="77777777" w:rsidR="00D269F9" w:rsidRPr="00D122D2" w:rsidRDefault="00D269F9" w:rsidP="00D269F9">
      <w:pPr>
        <w:pStyle w:val="B1"/>
      </w:pPr>
      <w:r w:rsidRPr="00D122D2">
        <w:rPr>
          <w:rFonts w:hint="eastAsia"/>
        </w:rPr>
        <w:t>-</w:t>
      </w:r>
      <w:r w:rsidRPr="00D122D2">
        <w:tab/>
      </w:r>
      <w:r w:rsidRPr="00D122D2">
        <w:rPr>
          <w:rFonts w:hint="eastAsia"/>
        </w:rPr>
        <w:t xml:space="preserve">The </w:t>
      </w:r>
      <w:r w:rsidRPr="00D122D2">
        <w:t>AMF</w:t>
      </w:r>
      <w:r w:rsidRPr="00D122D2">
        <w:rPr>
          <w:rFonts w:hint="eastAsia"/>
        </w:rPr>
        <w:t>/Ambient IoT NF selects NG-RAN based on the TA list or gNB list</w:t>
      </w:r>
      <w:r w:rsidRPr="00D122D2">
        <w:t xml:space="preserve"> and </w:t>
      </w:r>
      <w:r w:rsidRPr="00D122D2">
        <w:rPr>
          <w:rFonts w:hint="eastAsia"/>
        </w:rPr>
        <w:t>activates the AIoT devices</w:t>
      </w:r>
      <w:r w:rsidRPr="00D122D2">
        <w:t>.</w:t>
      </w:r>
    </w:p>
    <w:p w14:paraId="6450AFB3" w14:textId="77777777" w:rsidR="00D269F9" w:rsidRPr="00D122D2" w:rsidRDefault="00D269F9" w:rsidP="00D269F9">
      <w:pPr>
        <w:rPr>
          <w:rFonts w:eastAsia="DengXian"/>
        </w:rPr>
      </w:pPr>
      <w:r w:rsidRPr="00D122D2">
        <w:rPr>
          <w:rFonts w:eastAsia="DengXian" w:hint="eastAsia"/>
        </w:rPr>
        <w:t>UDM:</w:t>
      </w:r>
    </w:p>
    <w:p w14:paraId="0671554D" w14:textId="77777777" w:rsidR="00D269F9" w:rsidRPr="00D122D2" w:rsidRDefault="00D269F9" w:rsidP="00D269F9">
      <w:pPr>
        <w:pStyle w:val="B1"/>
      </w:pPr>
      <w:r w:rsidRPr="00D122D2">
        <w:t>-</w:t>
      </w:r>
      <w:r w:rsidRPr="00D122D2">
        <w:tab/>
      </w:r>
      <w:r w:rsidRPr="00D122D2">
        <w:rPr>
          <w:rFonts w:hint="eastAsia"/>
        </w:rPr>
        <w:t>The UDM store</w:t>
      </w:r>
      <w:r w:rsidRPr="00D122D2">
        <w:t>s</w:t>
      </w:r>
      <w:r w:rsidRPr="00D122D2">
        <w:rPr>
          <w:rFonts w:hint="eastAsia"/>
        </w:rPr>
        <w:t xml:space="preserve"> the subscription information of Ambient IoT devices in group.</w:t>
      </w:r>
    </w:p>
    <w:p w14:paraId="44E21455" w14:textId="77777777" w:rsidR="00D269F9" w:rsidRPr="00D122D2" w:rsidRDefault="00D269F9" w:rsidP="00D269F9">
      <w:pPr>
        <w:rPr>
          <w:rFonts w:eastAsia="DengXian"/>
        </w:rPr>
      </w:pPr>
      <w:r w:rsidRPr="00D122D2">
        <w:rPr>
          <w:rFonts w:eastAsia="DengXian" w:hint="eastAsia"/>
        </w:rPr>
        <w:t>NG-RAN</w:t>
      </w:r>
      <w:r w:rsidRPr="00D122D2">
        <w:rPr>
          <w:rFonts w:eastAsia="DengXian"/>
        </w:rPr>
        <w:t xml:space="preserve"> as a reader</w:t>
      </w:r>
      <w:r w:rsidRPr="00D122D2">
        <w:rPr>
          <w:rFonts w:eastAsia="DengXian" w:hint="eastAsia"/>
        </w:rPr>
        <w:t>:</w:t>
      </w:r>
    </w:p>
    <w:p w14:paraId="3032E4E9" w14:textId="77777777" w:rsidR="00D269F9" w:rsidRPr="00D122D2" w:rsidRDefault="00D269F9" w:rsidP="00D269F9">
      <w:pPr>
        <w:pStyle w:val="B1"/>
      </w:pPr>
      <w:r w:rsidRPr="00D122D2">
        <w:t>-</w:t>
      </w:r>
      <w:r w:rsidRPr="00D122D2">
        <w:tab/>
        <w:t>The NG-RAN performs paging and receives response of Ambient IoT devices in Topology 1.</w:t>
      </w:r>
    </w:p>
    <w:p w14:paraId="2B8484EE" w14:textId="77777777" w:rsidR="00D269F9" w:rsidRPr="00D122D2" w:rsidRDefault="00D269F9" w:rsidP="00D269F9">
      <w:pPr>
        <w:rPr>
          <w:rFonts w:eastAsia="DengXian"/>
        </w:rPr>
      </w:pPr>
      <w:r w:rsidRPr="00D122D2">
        <w:rPr>
          <w:rFonts w:eastAsia="DengXian" w:hint="eastAsia"/>
        </w:rPr>
        <w:t>UE</w:t>
      </w:r>
      <w:r w:rsidRPr="00D122D2">
        <w:rPr>
          <w:rFonts w:eastAsia="DengXian"/>
        </w:rPr>
        <w:t xml:space="preserve"> as a reader</w:t>
      </w:r>
      <w:r w:rsidRPr="00D122D2">
        <w:rPr>
          <w:rFonts w:eastAsia="DengXian" w:hint="eastAsia"/>
        </w:rPr>
        <w:t>:</w:t>
      </w:r>
    </w:p>
    <w:p w14:paraId="15EC607A" w14:textId="77777777" w:rsidR="00D269F9" w:rsidRPr="00D122D2" w:rsidRDefault="00D269F9" w:rsidP="00D269F9">
      <w:pPr>
        <w:pStyle w:val="B1"/>
      </w:pPr>
      <w:r w:rsidRPr="00D122D2">
        <w:t>-</w:t>
      </w:r>
      <w:r w:rsidRPr="00D122D2">
        <w:tab/>
        <w:t>The UE performs paging and receives response of Ambient IoT devices in Topology 2.</w:t>
      </w:r>
    </w:p>
    <w:p w14:paraId="283DDCC6" w14:textId="77777777" w:rsidR="00D269F9" w:rsidRPr="00D122D2" w:rsidRDefault="00D269F9" w:rsidP="00D269F9">
      <w:pPr>
        <w:pStyle w:val="B1"/>
      </w:pPr>
      <w:r w:rsidRPr="00D122D2">
        <w:t>-</w:t>
      </w:r>
      <w:r w:rsidRPr="00D122D2">
        <w:tab/>
        <w:t>The UE supports to trigger the registration procedure.</w:t>
      </w:r>
    </w:p>
    <w:p w14:paraId="684B5119" w14:textId="77777777" w:rsidR="00D269F9" w:rsidRPr="00D122D2" w:rsidRDefault="00D269F9" w:rsidP="00D269F9">
      <w:pPr>
        <w:rPr>
          <w:rFonts w:eastAsia="DengXian"/>
        </w:rPr>
      </w:pPr>
      <w:r w:rsidRPr="00D122D2">
        <w:rPr>
          <w:rFonts w:eastAsia="DengXian" w:hint="eastAsia"/>
        </w:rPr>
        <w:t>Ambient IoT device:</w:t>
      </w:r>
    </w:p>
    <w:p w14:paraId="71DF49D2" w14:textId="571DF938" w:rsidR="00D03880" w:rsidRPr="006A623B" w:rsidRDefault="00D269F9" w:rsidP="00D269F9">
      <w:pPr>
        <w:pStyle w:val="B1"/>
        <w:rPr>
          <w:lang w:eastAsia="zh-CN"/>
        </w:rPr>
      </w:pPr>
      <w:r w:rsidRPr="00D122D2">
        <w:t>-</w:t>
      </w:r>
      <w:r w:rsidRPr="00D122D2">
        <w:tab/>
        <w:t>The device stores the internal AIoT device ID or the group ID.</w:t>
      </w:r>
    </w:p>
    <w:bookmarkEnd w:id="1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5804BB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2EB21" w14:textId="77777777" w:rsidR="00CC2E9B" w:rsidRDefault="00CC2E9B">
      <w:r>
        <w:separator/>
      </w:r>
    </w:p>
    <w:p w14:paraId="66B32D39" w14:textId="77777777" w:rsidR="00CC2E9B" w:rsidRDefault="00CC2E9B"/>
  </w:endnote>
  <w:endnote w:type="continuationSeparator" w:id="0">
    <w:p w14:paraId="2018EDD5" w14:textId="77777777" w:rsidR="00CC2E9B" w:rsidRDefault="00CC2E9B">
      <w:r>
        <w:continuationSeparator/>
      </w:r>
    </w:p>
    <w:p w14:paraId="7768B83B" w14:textId="77777777" w:rsidR="00CC2E9B" w:rsidRDefault="00CC2E9B"/>
  </w:endnote>
  <w:endnote w:type="continuationNotice" w:id="1">
    <w:p w14:paraId="050120BA" w14:textId="77777777" w:rsidR="00CC2E9B" w:rsidRDefault="00CC2E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767727" w:rsidRDefault="0076772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767727" w:rsidRDefault="0076772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767727" w:rsidRDefault="007677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346FA" w14:textId="77777777" w:rsidR="00CC2E9B" w:rsidRDefault="00CC2E9B">
      <w:r>
        <w:separator/>
      </w:r>
    </w:p>
    <w:p w14:paraId="1D16AABB" w14:textId="77777777" w:rsidR="00CC2E9B" w:rsidRDefault="00CC2E9B"/>
  </w:footnote>
  <w:footnote w:type="continuationSeparator" w:id="0">
    <w:p w14:paraId="6F5FFDA5" w14:textId="77777777" w:rsidR="00CC2E9B" w:rsidRDefault="00CC2E9B">
      <w:r>
        <w:continuationSeparator/>
      </w:r>
    </w:p>
    <w:p w14:paraId="5092A6F7" w14:textId="77777777" w:rsidR="00CC2E9B" w:rsidRDefault="00CC2E9B"/>
  </w:footnote>
  <w:footnote w:type="continuationNotice" w:id="1">
    <w:p w14:paraId="4510CE17" w14:textId="77777777" w:rsidR="00CC2E9B" w:rsidRDefault="00CC2E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767727" w:rsidRDefault="00767727"/>
  <w:p w14:paraId="5D25967C" w14:textId="77777777" w:rsidR="00767727" w:rsidRDefault="0076772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767727" w:rsidRPr="00861603" w:rsidRDefault="0076772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767727" w:rsidRPr="00861603" w:rsidRDefault="0076772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6E1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767727" w:rsidRPr="00861603" w:rsidRDefault="0076772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A0C"/>
    <w:multiLevelType w:val="hybridMultilevel"/>
    <w:tmpl w:val="210AED28"/>
    <w:lvl w:ilvl="0" w:tplc="B54E19A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CE527D5"/>
    <w:multiLevelType w:val="hybridMultilevel"/>
    <w:tmpl w:val="732A9CBA"/>
    <w:lvl w:ilvl="0" w:tplc="B292325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A63368"/>
    <w:multiLevelType w:val="hybridMultilevel"/>
    <w:tmpl w:val="AC5A6B68"/>
    <w:lvl w:ilvl="0" w:tplc="2090985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6B227A6"/>
    <w:multiLevelType w:val="hybridMultilevel"/>
    <w:tmpl w:val="E6086F16"/>
    <w:lvl w:ilvl="0" w:tplc="C218A26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0F429E"/>
    <w:multiLevelType w:val="hybridMultilevel"/>
    <w:tmpl w:val="6792B896"/>
    <w:lvl w:ilvl="0" w:tplc="F86E40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0D6F0E"/>
    <w:multiLevelType w:val="hybridMultilevel"/>
    <w:tmpl w:val="BC7A10D2"/>
    <w:lvl w:ilvl="0" w:tplc="9588F4B8"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916476177">
    <w:abstractNumId w:val="17"/>
  </w:num>
  <w:num w:numId="2" w16cid:durableId="120929169">
    <w:abstractNumId w:val="35"/>
  </w:num>
  <w:num w:numId="3" w16cid:durableId="294337660">
    <w:abstractNumId w:val="26"/>
  </w:num>
  <w:num w:numId="4" w16cid:durableId="257564197">
    <w:abstractNumId w:val="42"/>
  </w:num>
  <w:num w:numId="5" w16cid:durableId="935863232">
    <w:abstractNumId w:val="36"/>
  </w:num>
  <w:num w:numId="6" w16cid:durableId="1941521589">
    <w:abstractNumId w:val="44"/>
  </w:num>
  <w:num w:numId="7" w16cid:durableId="797840201">
    <w:abstractNumId w:val="28"/>
  </w:num>
  <w:num w:numId="8" w16cid:durableId="394595532">
    <w:abstractNumId w:val="31"/>
  </w:num>
  <w:num w:numId="9" w16cid:durableId="1753046980">
    <w:abstractNumId w:val="30"/>
  </w:num>
  <w:num w:numId="10" w16cid:durableId="1458328255">
    <w:abstractNumId w:val="12"/>
  </w:num>
  <w:num w:numId="11" w16cid:durableId="1148745439">
    <w:abstractNumId w:val="22"/>
  </w:num>
  <w:num w:numId="12" w16cid:durableId="1733456737">
    <w:abstractNumId w:val="14"/>
  </w:num>
  <w:num w:numId="13" w16cid:durableId="1123962766">
    <w:abstractNumId w:val="19"/>
  </w:num>
  <w:num w:numId="14" w16cid:durableId="499124434">
    <w:abstractNumId w:val="13"/>
  </w:num>
  <w:num w:numId="15" w16cid:durableId="2045402497">
    <w:abstractNumId w:val="41"/>
  </w:num>
  <w:num w:numId="16" w16cid:durableId="476148535">
    <w:abstractNumId w:val="33"/>
  </w:num>
  <w:num w:numId="17" w16cid:durableId="299501716">
    <w:abstractNumId w:val="25"/>
  </w:num>
  <w:num w:numId="18" w16cid:durableId="1024408160">
    <w:abstractNumId w:val="34"/>
  </w:num>
  <w:num w:numId="19" w16cid:durableId="264920821">
    <w:abstractNumId w:val="11"/>
  </w:num>
  <w:num w:numId="20" w16cid:durableId="1649748012">
    <w:abstractNumId w:val="46"/>
  </w:num>
  <w:num w:numId="21" w16cid:durableId="526212742">
    <w:abstractNumId w:val="18"/>
  </w:num>
  <w:num w:numId="22" w16cid:durableId="843007823">
    <w:abstractNumId w:val="21"/>
  </w:num>
  <w:num w:numId="23" w16cid:durableId="1399865984">
    <w:abstractNumId w:val="45"/>
  </w:num>
  <w:num w:numId="24" w16cid:durableId="333723477">
    <w:abstractNumId w:val="16"/>
  </w:num>
  <w:num w:numId="25" w16cid:durableId="467548201">
    <w:abstractNumId w:val="43"/>
  </w:num>
  <w:num w:numId="26" w16cid:durableId="1727096252">
    <w:abstractNumId w:val="20"/>
  </w:num>
  <w:num w:numId="27" w16cid:durableId="1073697672">
    <w:abstractNumId w:val="47"/>
  </w:num>
  <w:num w:numId="28" w16cid:durableId="867913682">
    <w:abstractNumId w:val="9"/>
  </w:num>
  <w:num w:numId="29" w16cid:durableId="1075474949">
    <w:abstractNumId w:val="7"/>
  </w:num>
  <w:num w:numId="30" w16cid:durableId="1344550775">
    <w:abstractNumId w:val="6"/>
  </w:num>
  <w:num w:numId="31" w16cid:durableId="466507952">
    <w:abstractNumId w:val="5"/>
  </w:num>
  <w:num w:numId="32" w16cid:durableId="1120152727">
    <w:abstractNumId w:val="4"/>
  </w:num>
  <w:num w:numId="33" w16cid:durableId="1548681971">
    <w:abstractNumId w:val="8"/>
  </w:num>
  <w:num w:numId="34" w16cid:durableId="342436676">
    <w:abstractNumId w:val="3"/>
  </w:num>
  <w:num w:numId="35" w16cid:durableId="1259217140">
    <w:abstractNumId w:val="2"/>
  </w:num>
  <w:num w:numId="36" w16cid:durableId="1460109279">
    <w:abstractNumId w:val="1"/>
  </w:num>
  <w:num w:numId="37" w16cid:durableId="113790829">
    <w:abstractNumId w:val="0"/>
  </w:num>
  <w:num w:numId="38" w16cid:durableId="1699355728">
    <w:abstractNumId w:val="23"/>
  </w:num>
  <w:num w:numId="39" w16cid:durableId="1846358717">
    <w:abstractNumId w:val="39"/>
  </w:num>
  <w:num w:numId="40" w16cid:durableId="867717455">
    <w:abstractNumId w:val="49"/>
  </w:num>
  <w:num w:numId="41" w16cid:durableId="123352874">
    <w:abstractNumId w:val="29"/>
  </w:num>
  <w:num w:numId="42" w16cid:durableId="1534878199">
    <w:abstractNumId w:val="24"/>
  </w:num>
  <w:num w:numId="43" w16cid:durableId="366026096">
    <w:abstractNumId w:val="37"/>
  </w:num>
  <w:num w:numId="44" w16cid:durableId="385377680">
    <w:abstractNumId w:val="27"/>
  </w:num>
  <w:num w:numId="45" w16cid:durableId="2051374092">
    <w:abstractNumId w:val="15"/>
  </w:num>
  <w:num w:numId="46" w16cid:durableId="842744846">
    <w:abstractNumId w:val="40"/>
  </w:num>
  <w:num w:numId="47" w16cid:durableId="1593009222">
    <w:abstractNumId w:val="48"/>
  </w:num>
  <w:num w:numId="48" w16cid:durableId="638192293">
    <w:abstractNumId w:val="32"/>
  </w:num>
  <w:num w:numId="49" w16cid:durableId="1415735933">
    <w:abstractNumId w:val="10"/>
  </w:num>
  <w:num w:numId="50" w16cid:durableId="1886486459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">
    <w15:presenceInfo w15:providerId="None" w15:userId="Anuj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0B8"/>
    <w:rsid w:val="00075FE4"/>
    <w:rsid w:val="00076220"/>
    <w:rsid w:val="00077997"/>
    <w:rsid w:val="00081002"/>
    <w:rsid w:val="000831EB"/>
    <w:rsid w:val="00084404"/>
    <w:rsid w:val="00084619"/>
    <w:rsid w:val="000846E2"/>
    <w:rsid w:val="00087090"/>
    <w:rsid w:val="0008744D"/>
    <w:rsid w:val="0009079B"/>
    <w:rsid w:val="00091A12"/>
    <w:rsid w:val="00091E1E"/>
    <w:rsid w:val="000920C6"/>
    <w:rsid w:val="00092D9D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3F8"/>
    <w:rsid w:val="00114F2A"/>
    <w:rsid w:val="00115BFB"/>
    <w:rsid w:val="001164CC"/>
    <w:rsid w:val="00116A9D"/>
    <w:rsid w:val="001177E0"/>
    <w:rsid w:val="001202C3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29B"/>
    <w:rsid w:val="001377AC"/>
    <w:rsid w:val="00141564"/>
    <w:rsid w:val="0014225F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7E7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96B"/>
    <w:rsid w:val="00222B11"/>
    <w:rsid w:val="00223FFF"/>
    <w:rsid w:val="00225A27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B5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6B7"/>
    <w:rsid w:val="00266CBA"/>
    <w:rsid w:val="00266E0A"/>
    <w:rsid w:val="00267626"/>
    <w:rsid w:val="002678C4"/>
    <w:rsid w:val="00270AA9"/>
    <w:rsid w:val="00270F41"/>
    <w:rsid w:val="00274899"/>
    <w:rsid w:val="0027566B"/>
    <w:rsid w:val="00275D55"/>
    <w:rsid w:val="0027619E"/>
    <w:rsid w:val="00277F41"/>
    <w:rsid w:val="0028056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4AC1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8E4"/>
    <w:rsid w:val="003079FD"/>
    <w:rsid w:val="0031151A"/>
    <w:rsid w:val="00311711"/>
    <w:rsid w:val="003167F6"/>
    <w:rsid w:val="00317681"/>
    <w:rsid w:val="0031780C"/>
    <w:rsid w:val="00317B01"/>
    <w:rsid w:val="0032019A"/>
    <w:rsid w:val="00320630"/>
    <w:rsid w:val="003222A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9D6"/>
    <w:rsid w:val="003776A9"/>
    <w:rsid w:val="003812F0"/>
    <w:rsid w:val="00382D22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756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18"/>
    <w:rsid w:val="0048026F"/>
    <w:rsid w:val="0048143B"/>
    <w:rsid w:val="0048153F"/>
    <w:rsid w:val="00482070"/>
    <w:rsid w:val="00482965"/>
    <w:rsid w:val="00482D36"/>
    <w:rsid w:val="00482EF1"/>
    <w:rsid w:val="00484A53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6489"/>
    <w:rsid w:val="004C6C04"/>
    <w:rsid w:val="004C75B8"/>
    <w:rsid w:val="004C7E05"/>
    <w:rsid w:val="004D2598"/>
    <w:rsid w:val="004D3CDC"/>
    <w:rsid w:val="004D3E0F"/>
    <w:rsid w:val="004D47CA"/>
    <w:rsid w:val="004E0A61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55AE"/>
    <w:rsid w:val="004F6568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1733B"/>
    <w:rsid w:val="00520266"/>
    <w:rsid w:val="00520775"/>
    <w:rsid w:val="005210D3"/>
    <w:rsid w:val="0052196E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25E4"/>
    <w:rsid w:val="00565E25"/>
    <w:rsid w:val="005673B6"/>
    <w:rsid w:val="00573512"/>
    <w:rsid w:val="00573F49"/>
    <w:rsid w:val="00574023"/>
    <w:rsid w:val="005749BE"/>
    <w:rsid w:val="00575470"/>
    <w:rsid w:val="005765E5"/>
    <w:rsid w:val="005804BB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51C7"/>
    <w:rsid w:val="005D67E9"/>
    <w:rsid w:val="005D6DA3"/>
    <w:rsid w:val="005E086C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968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5556"/>
    <w:rsid w:val="00615D22"/>
    <w:rsid w:val="00617B2B"/>
    <w:rsid w:val="00617FAD"/>
    <w:rsid w:val="0062049A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182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1D06"/>
    <w:rsid w:val="0068219C"/>
    <w:rsid w:val="00683CAB"/>
    <w:rsid w:val="0068488B"/>
    <w:rsid w:val="00684DED"/>
    <w:rsid w:val="0068566A"/>
    <w:rsid w:val="00685733"/>
    <w:rsid w:val="00686506"/>
    <w:rsid w:val="0069022F"/>
    <w:rsid w:val="00690832"/>
    <w:rsid w:val="00694714"/>
    <w:rsid w:val="006A0849"/>
    <w:rsid w:val="006A0AC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623B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0627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27F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4C0D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5FE"/>
    <w:rsid w:val="00804621"/>
    <w:rsid w:val="00805E8A"/>
    <w:rsid w:val="00810662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6E19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1B5E"/>
    <w:rsid w:val="008C33BC"/>
    <w:rsid w:val="008C35B9"/>
    <w:rsid w:val="008C552D"/>
    <w:rsid w:val="008C5A61"/>
    <w:rsid w:val="008C6577"/>
    <w:rsid w:val="008D1482"/>
    <w:rsid w:val="008D3303"/>
    <w:rsid w:val="008D4339"/>
    <w:rsid w:val="008D433F"/>
    <w:rsid w:val="008D452C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6998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07DBD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4D47"/>
    <w:rsid w:val="009C6A77"/>
    <w:rsid w:val="009C6C80"/>
    <w:rsid w:val="009D15D1"/>
    <w:rsid w:val="009D23E6"/>
    <w:rsid w:val="009D3168"/>
    <w:rsid w:val="009D3ED0"/>
    <w:rsid w:val="009D6493"/>
    <w:rsid w:val="009D6D65"/>
    <w:rsid w:val="009D6E2B"/>
    <w:rsid w:val="009D7CD3"/>
    <w:rsid w:val="009E074E"/>
    <w:rsid w:val="009E1ABD"/>
    <w:rsid w:val="009E263F"/>
    <w:rsid w:val="009E3D43"/>
    <w:rsid w:val="009E49AA"/>
    <w:rsid w:val="009E4AEC"/>
    <w:rsid w:val="009E5EF3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22C0"/>
    <w:rsid w:val="00A152D4"/>
    <w:rsid w:val="00A1645B"/>
    <w:rsid w:val="00A16813"/>
    <w:rsid w:val="00A175F9"/>
    <w:rsid w:val="00A2018E"/>
    <w:rsid w:val="00A20A5C"/>
    <w:rsid w:val="00A21609"/>
    <w:rsid w:val="00A22C38"/>
    <w:rsid w:val="00A23213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415CE"/>
    <w:rsid w:val="00A41A0E"/>
    <w:rsid w:val="00A41C6D"/>
    <w:rsid w:val="00A41D5A"/>
    <w:rsid w:val="00A42067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18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368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484"/>
    <w:rsid w:val="00AA4175"/>
    <w:rsid w:val="00AA634A"/>
    <w:rsid w:val="00AA71B9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7A0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4764"/>
    <w:rsid w:val="00B94B4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0F6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B6315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37"/>
    <w:rsid w:val="00BD25F9"/>
    <w:rsid w:val="00BD4D4D"/>
    <w:rsid w:val="00BD55B5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9E4"/>
    <w:rsid w:val="00C13F65"/>
    <w:rsid w:val="00C14662"/>
    <w:rsid w:val="00C14FB7"/>
    <w:rsid w:val="00C1576C"/>
    <w:rsid w:val="00C15FFF"/>
    <w:rsid w:val="00C1694F"/>
    <w:rsid w:val="00C16C79"/>
    <w:rsid w:val="00C171C4"/>
    <w:rsid w:val="00C20A18"/>
    <w:rsid w:val="00C213C2"/>
    <w:rsid w:val="00C2151B"/>
    <w:rsid w:val="00C215A5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41C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7EB5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2F2C"/>
    <w:rsid w:val="00C949E9"/>
    <w:rsid w:val="00C96C41"/>
    <w:rsid w:val="00C976C4"/>
    <w:rsid w:val="00C97809"/>
    <w:rsid w:val="00CA13D3"/>
    <w:rsid w:val="00CA1E81"/>
    <w:rsid w:val="00CA2A6D"/>
    <w:rsid w:val="00CA3E5E"/>
    <w:rsid w:val="00CA589A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2E9B"/>
    <w:rsid w:val="00CC454D"/>
    <w:rsid w:val="00CC46CE"/>
    <w:rsid w:val="00CC4DC0"/>
    <w:rsid w:val="00CC553E"/>
    <w:rsid w:val="00CC61CF"/>
    <w:rsid w:val="00CC66FD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813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69F9"/>
    <w:rsid w:val="00D272E6"/>
    <w:rsid w:val="00D27CB3"/>
    <w:rsid w:val="00D3107B"/>
    <w:rsid w:val="00D31C1B"/>
    <w:rsid w:val="00D31CD0"/>
    <w:rsid w:val="00D31DA2"/>
    <w:rsid w:val="00D326E0"/>
    <w:rsid w:val="00D33192"/>
    <w:rsid w:val="00D33B07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0D0"/>
    <w:rsid w:val="00D455B9"/>
    <w:rsid w:val="00D457BC"/>
    <w:rsid w:val="00D46861"/>
    <w:rsid w:val="00D46E8B"/>
    <w:rsid w:val="00D52360"/>
    <w:rsid w:val="00D5281A"/>
    <w:rsid w:val="00D5334B"/>
    <w:rsid w:val="00D56227"/>
    <w:rsid w:val="00D56C34"/>
    <w:rsid w:val="00D57186"/>
    <w:rsid w:val="00D577BC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9BF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0246"/>
    <w:rsid w:val="00D9133B"/>
    <w:rsid w:val="00D9179C"/>
    <w:rsid w:val="00D92418"/>
    <w:rsid w:val="00D925FF"/>
    <w:rsid w:val="00D93258"/>
    <w:rsid w:val="00D95160"/>
    <w:rsid w:val="00D956AD"/>
    <w:rsid w:val="00D972E5"/>
    <w:rsid w:val="00D97968"/>
    <w:rsid w:val="00DA2070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6FF4"/>
    <w:rsid w:val="00DC7BA6"/>
    <w:rsid w:val="00DD0DF5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1D6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090E"/>
    <w:rsid w:val="00E4231E"/>
    <w:rsid w:val="00E425F1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34B6"/>
    <w:rsid w:val="00E853EB"/>
    <w:rsid w:val="00E86D92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E0056"/>
    <w:rsid w:val="00EE16CF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DD5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6B76"/>
    <w:rsid w:val="00F30062"/>
    <w:rsid w:val="00F30BE9"/>
    <w:rsid w:val="00F3123B"/>
    <w:rsid w:val="00F3222D"/>
    <w:rsid w:val="00F326EB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012"/>
    <w:rsid w:val="00F43A53"/>
    <w:rsid w:val="00F44729"/>
    <w:rsid w:val="00F45493"/>
    <w:rsid w:val="00F456D6"/>
    <w:rsid w:val="00F50A1A"/>
    <w:rsid w:val="00F52195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6DB3"/>
    <w:rsid w:val="00FA6E5E"/>
    <w:rsid w:val="00FA7510"/>
    <w:rsid w:val="00FA77C5"/>
    <w:rsid w:val="00FA7B9E"/>
    <w:rsid w:val="00FA7BF4"/>
    <w:rsid w:val="00FB13B8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6C83"/>
    <w:rsid w:val="00FD028A"/>
    <w:rsid w:val="00FD04A6"/>
    <w:rsid w:val="00FD0C96"/>
    <w:rsid w:val="00FD2896"/>
    <w:rsid w:val="00FD2FFA"/>
    <w:rsid w:val="00FD38D0"/>
    <w:rsid w:val="00FD5EBA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4642EB76-A72B-4671-A8F6-03931EEB7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DefaultParagraphFont"/>
    <w:rsid w:val="00E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5a888943-97ca-4c93-b605-714bb5e9e285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1E04D78-30F8-48A6-9834-6DE2EF1FC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209136-6B69-48FB-ABDB-DF606D141D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827</Words>
  <Characters>4719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Guanzhou</cp:lastModifiedBy>
  <cp:revision>4</cp:revision>
  <cp:lastPrinted>2014-09-10T09:04:00Z</cp:lastPrinted>
  <dcterms:created xsi:type="dcterms:W3CDTF">2024-05-17T15:45:00Z</dcterms:created>
  <dcterms:modified xsi:type="dcterms:W3CDTF">2024-05-17T16:21:00Z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